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C99" w:rsidRDefault="008011AB">
      <w:pPr>
        <w:pStyle w:val="NormalnyWeb"/>
      </w:pPr>
      <w:r>
        <w:rPr>
          <w:b/>
          <w:bCs/>
        </w:rPr>
        <w:t>ZNAK SPRAWY: ………</w:t>
      </w:r>
    </w:p>
    <w:p w:rsidR="00A34C99" w:rsidRDefault="008011AB">
      <w:pPr>
        <w:pStyle w:val="Nagwek2"/>
      </w:pPr>
      <w:r>
        <w:t>PROJEKTOWANE POSTANOWIENIA UMOWY</w:t>
      </w:r>
    </w:p>
    <w:p w:rsidR="00A34C99" w:rsidRDefault="008011AB">
      <w:pPr>
        <w:pStyle w:val="NormalnyWeb"/>
      </w:pPr>
      <w:r>
        <w:rPr>
          <w:b/>
          <w:bCs/>
        </w:rPr>
        <w:t xml:space="preserve">Umowa nr 1/cz.../2026 </w:t>
      </w:r>
    </w:p>
    <w:p w:rsidR="00A34C99" w:rsidRDefault="008011AB">
      <w:pPr>
        <w:pStyle w:val="NormalnyWeb"/>
      </w:pPr>
      <w:r>
        <w:t>zawarta w dniu .................... 2026 r. w Żarnowcu pomiędzy:</w:t>
      </w:r>
    </w:p>
    <w:p w:rsidR="00A34C99" w:rsidRDefault="008011AB">
      <w:pPr>
        <w:pStyle w:val="NormalnyWeb"/>
      </w:pPr>
      <w:r>
        <w:rPr>
          <w:b/>
          <w:bCs/>
        </w:rPr>
        <w:t>Samodzielnym Publicznym Zakładem Opieki Zdrowotnej Ośrodkiem Zdrowia w Żarnowcu</w:t>
      </w:r>
      <w:r>
        <w:t>, ul. Mostowa 1, 42-439 Żarnowiec, Regon: 272449019, NIP: 6492128110, reprezentowanym przez:</w:t>
      </w:r>
    </w:p>
    <w:p w:rsidR="00A34C99" w:rsidRDefault="008011AB">
      <w:pPr>
        <w:pStyle w:val="NormalnyWeb"/>
        <w:numPr>
          <w:ilvl w:val="0"/>
          <w:numId w:val="1"/>
        </w:numPr>
      </w:pPr>
      <w:r>
        <w:rPr>
          <w:b/>
          <w:bCs/>
        </w:rPr>
        <w:t>[Imię i Nazwisko Kierownika]</w:t>
      </w:r>
      <w:r>
        <w:t xml:space="preserve"> – Kierownik Ośrodka zwanym dalej </w:t>
      </w:r>
      <w:r>
        <w:rPr>
          <w:b/>
          <w:bCs/>
        </w:rPr>
        <w:t>„Zamawiającym”</w:t>
      </w:r>
    </w:p>
    <w:p w:rsidR="00A34C99" w:rsidRDefault="008011AB">
      <w:pPr>
        <w:pStyle w:val="NormalnyWeb"/>
      </w:pPr>
      <w:r>
        <w:t>a</w:t>
      </w:r>
    </w:p>
    <w:p w:rsidR="00A34C99" w:rsidRDefault="008011AB">
      <w:pPr>
        <w:pStyle w:val="NormalnyWeb"/>
      </w:pPr>
      <w:r>
        <w:t xml:space="preserve">.................................................................., z siedzibą w ..........................................., wpisaną do KRS/CEIDG pod numerem: .........................., NIP: .........................., reprezentowaną przez: .........................................., zwanym dalej </w:t>
      </w:r>
      <w:r>
        <w:rPr>
          <w:b/>
          <w:bCs/>
        </w:rPr>
        <w:t>„Wykonawcą”</w:t>
      </w:r>
      <w:r>
        <w:t>.</w:t>
      </w:r>
    </w:p>
    <w:p w:rsidR="00A34C99" w:rsidRDefault="008011AB">
      <w:pPr>
        <w:pStyle w:val="NormalnyWeb"/>
      </w:pPr>
      <w:r>
        <w:t xml:space="preserve">Umowa zostaje zawarta w wyniku postępowania o udzielenie zamówienia publicznego prowadzonego w trybie podstawowym na podstawie </w:t>
      </w:r>
      <w:r>
        <w:rPr>
          <w:b/>
          <w:bCs/>
        </w:rPr>
        <w:t>art. 275 pkt 1 ustawy Prawo zamówień publicznych</w:t>
      </w:r>
      <w:r>
        <w:t xml:space="preserve"> (Dz. U. z 2024 r. poz. 1320 z </w:t>
      </w:r>
      <w:proofErr w:type="spellStart"/>
      <w:r>
        <w:t>późn</w:t>
      </w:r>
      <w:proofErr w:type="spellEnd"/>
      <w:r>
        <w:t>. zm.).</w:t>
      </w:r>
    </w:p>
    <w:p w:rsidR="00A34C99" w:rsidRDefault="008011AB">
      <w:pPr>
        <w:pStyle w:val="NormalnyWeb"/>
      </w:pPr>
      <w:r>
        <w:rPr>
          <w:b/>
          <w:bCs/>
        </w:rPr>
        <w:t>§ 1. PRZEDMIOT UMOWY</w:t>
      </w:r>
    </w:p>
    <w:p w:rsidR="00A34C99" w:rsidRDefault="008011AB">
      <w:pPr>
        <w:pStyle w:val="NormalnyWeb"/>
        <w:numPr>
          <w:ilvl w:val="0"/>
          <w:numId w:val="2"/>
        </w:numPr>
      </w:pPr>
      <w:r>
        <w:t xml:space="preserve">Przedmiotem umowy jest dostawa, zainstalowanie i uruchomienie fabrycznie nowego sprzętu medycznego w ramach projektu: </w:t>
      </w:r>
      <w:r>
        <w:rPr>
          <w:b/>
          <w:bCs/>
        </w:rPr>
        <w:t>„Wsparcie podstawowej opieki zdrowotnej (POZ)” nr FENX.06.01-IP.03-0001/23</w:t>
      </w:r>
      <w:r>
        <w:t>, zgodnie z ofertą Wykonawcy oraz Opisem Przedmiotu Zamówienia (Załącznik nr 1 do SWZ), w zakresie Części nr ....... (Pakiet nr .......), zwanego w dalszej części umowy Przedmiotem umowy.</w:t>
      </w:r>
    </w:p>
    <w:p w:rsidR="00A34C99" w:rsidRDefault="008011AB">
      <w:pPr>
        <w:pStyle w:val="NormalnyWeb"/>
        <w:numPr>
          <w:ilvl w:val="0"/>
          <w:numId w:val="2"/>
        </w:numPr>
      </w:pPr>
      <w:r>
        <w:t xml:space="preserve">Wykonawca oświadcza, że oferowany sprzęt jest fabrycznie nowy, wyprodukowany nie wcześniej niż w </w:t>
      </w:r>
      <w:r w:rsidR="005E5CA9">
        <w:t xml:space="preserve">2024 </w:t>
      </w:r>
      <w:r>
        <w:t>roku, kompletny i wolny od jakichkolwiek wad.</w:t>
      </w:r>
    </w:p>
    <w:p w:rsidR="00A34C99" w:rsidRDefault="008011AB">
      <w:pPr>
        <w:pStyle w:val="NormalnyWeb"/>
      </w:pPr>
      <w:r>
        <w:rPr>
          <w:b/>
          <w:bCs/>
        </w:rPr>
        <w:t>§ 2. TERMIN REALIZACJI</w:t>
      </w:r>
    </w:p>
    <w:p w:rsidR="00A34C99" w:rsidRDefault="008011AB">
      <w:pPr>
        <w:pStyle w:val="NormalnyWeb"/>
        <w:numPr>
          <w:ilvl w:val="0"/>
          <w:numId w:val="3"/>
        </w:numPr>
      </w:pPr>
      <w:r>
        <w:t xml:space="preserve">Wykonawca zobowiązuje się dostarczyć, zainstalować i uruchomić Przedmiot umowy w terminie do </w:t>
      </w:r>
      <w:ins w:id="0" w:author="Acer" w:date="2026-03-25T12:29:00Z">
        <w:r w:rsidR="00406566">
          <w:rPr>
            <w:b/>
            <w:bCs/>
          </w:rPr>
          <w:t>21</w:t>
        </w:r>
      </w:ins>
      <w:bookmarkStart w:id="1" w:name="_GoBack"/>
      <w:bookmarkEnd w:id="1"/>
      <w:del w:id="2" w:author="Acer" w:date="2026-03-25T12:29:00Z">
        <w:r w:rsidDel="00406566">
          <w:rPr>
            <w:b/>
            <w:bCs/>
          </w:rPr>
          <w:delText>14</w:delText>
        </w:r>
      </w:del>
      <w:r>
        <w:t xml:space="preserve"> dni od daty podpisania niniejszej umowy.</w:t>
      </w:r>
    </w:p>
    <w:p w:rsidR="00A34C99" w:rsidRDefault="008011AB">
      <w:pPr>
        <w:pStyle w:val="NormalnyWeb"/>
        <w:numPr>
          <w:ilvl w:val="0"/>
          <w:numId w:val="3"/>
        </w:numPr>
      </w:pPr>
      <w:r>
        <w:t>Miejsce dostawy, zainstalowania i uruchomienia Przedmiotu umowy: SPZOZ Ośrodek Zdrowia w Żarnowcu, ul. Mostowa 1, 42-439 Żarnowiec.</w:t>
      </w:r>
    </w:p>
    <w:p w:rsidR="00A34C99" w:rsidRDefault="008011AB">
      <w:pPr>
        <w:pStyle w:val="NormalnyWeb"/>
      </w:pPr>
      <w:r>
        <w:rPr>
          <w:b/>
          <w:bCs/>
        </w:rPr>
        <w:t>§ 3. WYNAGRODZENIE I PŁATNOŚCI</w:t>
      </w:r>
    </w:p>
    <w:p w:rsidR="00A34C99" w:rsidRDefault="008011AB">
      <w:pPr>
        <w:pStyle w:val="NormalnyWeb"/>
        <w:numPr>
          <w:ilvl w:val="0"/>
          <w:numId w:val="4"/>
        </w:numPr>
      </w:pPr>
      <w:r>
        <w:t>Łączne wynagrodzenie Wykonawcy za prawidłową realizację Przedmiotu umowy wynosi n</w:t>
      </w:r>
      <w:r>
        <w:rPr>
          <w:b/>
          <w:bCs/>
        </w:rPr>
        <w:t>etto:</w:t>
      </w:r>
      <w:r>
        <w:t xml:space="preserve"> ......................... PLN (słownie:....................................... złotych), </w:t>
      </w:r>
      <w:r>
        <w:lastRenderedPageBreak/>
        <w:t xml:space="preserve">powiększone o </w:t>
      </w:r>
      <w:r>
        <w:rPr>
          <w:b/>
          <w:bCs/>
        </w:rPr>
        <w:t>VAT:</w:t>
      </w:r>
      <w:r>
        <w:t xml:space="preserve"> ......................... PLN, tj. b</w:t>
      </w:r>
      <w:r>
        <w:rPr>
          <w:b/>
          <w:bCs/>
        </w:rPr>
        <w:t>rutto:</w:t>
      </w:r>
      <w:r>
        <w:t xml:space="preserve"> ......................... PLN (słownie: ................................................................ złotych).</w:t>
      </w:r>
    </w:p>
    <w:p w:rsidR="00A34C99" w:rsidRDefault="008011AB">
      <w:pPr>
        <w:pStyle w:val="NormalnyWeb"/>
        <w:numPr>
          <w:ilvl w:val="0"/>
          <w:numId w:val="4"/>
        </w:numPr>
        <w:jc w:val="both"/>
      </w:pPr>
      <w:r>
        <w:t>Podstawą wystawienia faktury jest podpisanie przez Strony protokołu odbioru końcowego Przedmiotu umowy bez zastrzeżeń.</w:t>
      </w:r>
    </w:p>
    <w:p w:rsidR="00A34C99" w:rsidRDefault="008011AB">
      <w:pPr>
        <w:pStyle w:val="NormalnyWeb"/>
        <w:numPr>
          <w:ilvl w:val="0"/>
          <w:numId w:val="4"/>
        </w:numPr>
        <w:jc w:val="both"/>
      </w:pPr>
      <w:r>
        <w:t xml:space="preserve">Płatność nastąpi przelewem w terminie </w:t>
      </w:r>
      <w:r>
        <w:rPr>
          <w:b/>
          <w:bCs/>
        </w:rPr>
        <w:t>7 dni</w:t>
      </w:r>
      <w:r>
        <w:t xml:space="preserve"> licząc od dnia otrzymania przez Zamawiającego prawidłowo wystawionej faktury, przelewem na rachunek bankowy Wykonawcy wskazany w treści faktury.</w:t>
      </w:r>
    </w:p>
    <w:p w:rsidR="00A34C99" w:rsidRDefault="008011AB">
      <w:pPr>
        <w:pStyle w:val="NormalnyWeb"/>
        <w:numPr>
          <w:ilvl w:val="0"/>
          <w:numId w:val="4"/>
        </w:numPr>
      </w:pPr>
      <w:r>
        <w:t>Dniem zapłaty wynagrodzenia jest dzień obciążenia rachunku bankowego należącego do Zamawiającego należną kwotą wynikającą z faktury.</w:t>
      </w:r>
    </w:p>
    <w:p w:rsidR="00A34C99" w:rsidRDefault="00A34C99">
      <w:pPr>
        <w:pStyle w:val="Default"/>
        <w:spacing w:before="60"/>
        <w:jc w:val="both"/>
        <w:rPr>
          <w:rFonts w:ascii="Verdana" w:hAnsi="Verdana" w:cs="Verdana"/>
          <w:sz w:val="18"/>
          <w:szCs w:val="18"/>
        </w:rPr>
      </w:pPr>
    </w:p>
    <w:p w:rsidR="00A34C99" w:rsidRDefault="008011AB">
      <w:pPr>
        <w:pStyle w:val="Default"/>
        <w:rPr>
          <w:rFonts w:ascii="Times New Roman" w:hAnsi="Times New Roman" w:cs="Times New Roman"/>
          <w:b/>
          <w:bCs/>
        </w:rPr>
      </w:pPr>
      <w:r>
        <w:rPr>
          <w:rFonts w:ascii="Times New Roman" w:hAnsi="Times New Roman" w:cs="Times New Roman"/>
          <w:b/>
          <w:bCs/>
        </w:rPr>
        <w:t xml:space="preserve">§ 4 ODBIÓR PRZEDMIOTU UMOWY </w:t>
      </w:r>
    </w:p>
    <w:p w:rsidR="00A34C99" w:rsidRDefault="00A34C99">
      <w:pPr>
        <w:pStyle w:val="Default"/>
        <w:rPr>
          <w:rFonts w:ascii="Times New Roman" w:hAnsi="Times New Roman" w:cs="Times New Roman"/>
          <w:b/>
          <w:bCs/>
        </w:rPr>
      </w:pP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1.</w:t>
      </w:r>
      <w:r>
        <w:rPr>
          <w:rFonts w:ascii="Times New Roman" w:hAnsi="Times New Roman" w:cs="Times New Roman"/>
          <w:b/>
          <w:bCs/>
        </w:rPr>
        <w:t xml:space="preserve"> </w:t>
      </w:r>
      <w:r>
        <w:rPr>
          <w:rFonts w:ascii="Times New Roman" w:hAnsi="Times New Roman" w:cs="Times New Roman"/>
        </w:rPr>
        <w:t xml:space="preserve">Wykonawca dostarczy sprzęt na własny koszt i ryzyko bezpośrednio do siedziby Zamawiającego wskazanej w treści § 2 ust. 2 niniejszej umowy. </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2.  Dostawa sprzętu może być zrealizowana wyłącznie w dni robocze, w godzinach 8</w:t>
      </w:r>
      <w:r>
        <w:rPr>
          <w:rFonts w:ascii="Times New Roman" w:hAnsi="Times New Roman" w:cs="Times New Roman"/>
          <w:position w:val="8"/>
          <w:vertAlign w:val="superscript"/>
        </w:rPr>
        <w:t>00</w:t>
      </w:r>
      <w:r>
        <w:rPr>
          <w:rFonts w:ascii="Times New Roman" w:hAnsi="Times New Roman" w:cs="Times New Roman"/>
        </w:rPr>
        <w:t>-18</w:t>
      </w:r>
      <w:r>
        <w:rPr>
          <w:rFonts w:ascii="Times New Roman" w:hAnsi="Times New Roman" w:cs="Times New Roman"/>
          <w:position w:val="8"/>
          <w:vertAlign w:val="superscript"/>
        </w:rPr>
        <w:t>00</w:t>
      </w:r>
      <w:r>
        <w:rPr>
          <w:rFonts w:ascii="Times New Roman" w:hAnsi="Times New Roman" w:cs="Times New Roman"/>
        </w:rPr>
        <w:t xml:space="preserve">. Za dni robocze Strony przyjmują dni od poniedziałku do piątku, z wyłączeniem dni ustawowo wolnych od pracy oraz dni wyznaczonych, jako dni wolne od pracy w zakładzie pracy Zamawiającego. </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 xml:space="preserve">3. Wykonawca zawiadomi Zamawiającego pocztą elektroniczną na adres e-mail: </w:t>
      </w:r>
      <w:hyperlink r:id="rId11" w:history="1">
        <w:r>
          <w:rPr>
            <w:rStyle w:val="Hipercze"/>
            <w:rFonts w:ascii="Times New Roman" w:hAnsi="Times New Roman" w:cs="Times New Roman"/>
          </w:rPr>
          <w:t>_ .</w:t>
        </w:r>
      </w:hyperlink>
      <w:r>
        <w:rPr>
          <w:rStyle w:val="Hipercze"/>
          <w:rFonts w:ascii="Times New Roman" w:hAnsi="Times New Roman" w:cs="Times New Roman"/>
        </w:rPr>
        <w:t>.....................................</w:t>
      </w:r>
      <w:r>
        <w:rPr>
          <w:rFonts w:ascii="Times New Roman" w:hAnsi="Times New Roman" w:cs="Times New Roman"/>
        </w:rPr>
        <w:t xml:space="preserve"> z co najmniej </w:t>
      </w:r>
      <w:r>
        <w:rPr>
          <w:rFonts w:ascii="Times New Roman" w:hAnsi="Times New Roman" w:cs="Times New Roman"/>
          <w:b/>
          <w:bCs/>
        </w:rPr>
        <w:t xml:space="preserve">3 dniowym wyprzedzeniem </w:t>
      </w:r>
      <w:r>
        <w:rPr>
          <w:rFonts w:ascii="Times New Roman" w:hAnsi="Times New Roman" w:cs="Times New Roman"/>
        </w:rPr>
        <w:t xml:space="preserve">o dokładnej dacie dostawy przedmiotu umowy. </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 xml:space="preserve"> </w:t>
      </w:r>
      <w:r>
        <w:rPr>
          <w:rFonts w:ascii="Times New Roman" w:hAnsi="Times New Roman" w:cs="Times New Roman"/>
        </w:rPr>
        <w:t>Wykonawca zobowiązany jest do współpracy z Zamawiającym w trakcie realizacji niniejszej umowy, w szczególności do udzielania wszelkich niezbędnych wyjaśnień i informacji dotyczących przedmiotu umowy na każde żądanie Zamawiającego lub osoby wskazanej przez Zamawiającego.</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5.</w:t>
      </w:r>
      <w:r>
        <w:rPr>
          <w:rFonts w:ascii="Times New Roman" w:hAnsi="Times New Roman" w:cs="Times New Roman"/>
          <w:b/>
          <w:bCs/>
        </w:rPr>
        <w:t xml:space="preserve"> </w:t>
      </w:r>
      <w:r>
        <w:rPr>
          <w:rFonts w:ascii="Times New Roman" w:hAnsi="Times New Roman" w:cs="Times New Roman"/>
        </w:rPr>
        <w:t xml:space="preserve">Wykonawca zobowiązuje się dostarczyć sprzęt wraz z dokumentacją sporządzoną w języku polskim (oraz w przypadku posiadania – w języku angielskim) tj.: </w:t>
      </w:r>
    </w:p>
    <w:p w:rsidR="00A34C99" w:rsidRDefault="008011AB">
      <w:pPr>
        <w:pStyle w:val="Default"/>
        <w:ind w:left="713" w:hanging="358"/>
        <w:jc w:val="both"/>
        <w:rPr>
          <w:rFonts w:ascii="Times New Roman" w:hAnsi="Times New Roman" w:cs="Times New Roman"/>
        </w:rPr>
      </w:pPr>
      <w:r>
        <w:rPr>
          <w:rFonts w:ascii="Times New Roman" w:hAnsi="Times New Roman" w:cs="Times New Roman"/>
          <w:b/>
          <w:bCs/>
        </w:rPr>
        <w:t xml:space="preserve">a) </w:t>
      </w:r>
      <w:r>
        <w:rPr>
          <w:rFonts w:ascii="Times New Roman" w:hAnsi="Times New Roman" w:cs="Times New Roman"/>
        </w:rPr>
        <w:t xml:space="preserve">instrukcja obsługi w formie pisemnej i elektronicznej, </w:t>
      </w:r>
    </w:p>
    <w:p w:rsidR="00A34C99" w:rsidRDefault="008011AB">
      <w:pPr>
        <w:pStyle w:val="Default"/>
        <w:ind w:left="713" w:hanging="358"/>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karta gwarancyjna w formie pisemnej w języku polskim.</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 xml:space="preserve">6. Zamawiający odmówi odbioru sprzętu i nie podpisze protokołu odbioru w szczególności w przypadku: </w:t>
      </w:r>
    </w:p>
    <w:p w:rsidR="00A34C99" w:rsidRDefault="008011AB">
      <w:pPr>
        <w:pStyle w:val="Default"/>
        <w:ind w:leftChars="109" w:left="240" w:firstLineChars="100" w:firstLine="240"/>
        <w:jc w:val="both"/>
        <w:rPr>
          <w:rFonts w:ascii="Times New Roman" w:hAnsi="Times New Roman" w:cs="Times New Roman"/>
        </w:rPr>
      </w:pPr>
      <w:r>
        <w:rPr>
          <w:rFonts w:ascii="Times New Roman" w:hAnsi="Times New Roman" w:cs="Times New Roman"/>
        </w:rPr>
        <w:t xml:space="preserve">a) dostarczenia przez Wykonawcę sprzętu niezgodnego z wymaganiami technicznymi </w:t>
      </w:r>
    </w:p>
    <w:p w:rsidR="00A34C99" w:rsidRDefault="008011AB">
      <w:pPr>
        <w:pStyle w:val="Default"/>
        <w:ind w:leftChars="109" w:left="240" w:firstLineChars="200" w:firstLine="480"/>
        <w:jc w:val="both"/>
        <w:rPr>
          <w:rFonts w:ascii="Times New Roman" w:hAnsi="Times New Roman" w:cs="Times New Roman"/>
        </w:rPr>
      </w:pPr>
      <w:r>
        <w:rPr>
          <w:rFonts w:ascii="Times New Roman" w:hAnsi="Times New Roman" w:cs="Times New Roman"/>
        </w:rPr>
        <w:t xml:space="preserve">Zamawiającego, </w:t>
      </w:r>
    </w:p>
    <w:p w:rsidR="00A34C99" w:rsidRDefault="008011AB">
      <w:pPr>
        <w:pStyle w:val="Default"/>
        <w:ind w:firstLineChars="200" w:firstLine="480"/>
        <w:jc w:val="both"/>
        <w:rPr>
          <w:rFonts w:ascii="Times New Roman" w:hAnsi="Times New Roman" w:cs="Times New Roman"/>
        </w:rPr>
      </w:pPr>
      <w:r>
        <w:rPr>
          <w:rFonts w:ascii="Times New Roman" w:hAnsi="Times New Roman" w:cs="Times New Roman"/>
        </w:rPr>
        <w:t xml:space="preserve">b) niekompletnego sprzętu, </w:t>
      </w:r>
    </w:p>
    <w:p w:rsidR="00A34C99" w:rsidRDefault="008011AB">
      <w:pPr>
        <w:pStyle w:val="Default"/>
        <w:ind w:firstLineChars="200" w:firstLine="480"/>
        <w:jc w:val="both"/>
        <w:rPr>
          <w:rFonts w:ascii="Times New Roman" w:hAnsi="Times New Roman" w:cs="Times New Roman"/>
        </w:rPr>
      </w:pPr>
      <w:r>
        <w:rPr>
          <w:rFonts w:ascii="Times New Roman" w:hAnsi="Times New Roman" w:cs="Times New Roman"/>
        </w:rPr>
        <w:t xml:space="preserve">c) niedostarczenia wraz z sprzętem stosownej dokumentacji, określonej  powyżej, </w:t>
      </w:r>
    </w:p>
    <w:p w:rsidR="00A34C99" w:rsidRDefault="008011AB">
      <w:pPr>
        <w:pStyle w:val="Default"/>
        <w:ind w:firstLineChars="200" w:firstLine="480"/>
        <w:jc w:val="both"/>
        <w:rPr>
          <w:rFonts w:ascii="Times New Roman" w:hAnsi="Times New Roman" w:cs="Times New Roman"/>
        </w:rPr>
      </w:pPr>
      <w:r>
        <w:rPr>
          <w:rFonts w:ascii="Times New Roman" w:hAnsi="Times New Roman" w:cs="Times New Roman"/>
        </w:rPr>
        <w:t xml:space="preserve">d) dostarczenia sprzętu z widocznymi wadami lub śladami użytkowania, </w:t>
      </w:r>
    </w:p>
    <w:p w:rsidR="00A34C99" w:rsidRDefault="008011AB">
      <w:pPr>
        <w:pStyle w:val="Default"/>
        <w:ind w:firstLineChars="200" w:firstLine="480"/>
        <w:jc w:val="both"/>
        <w:rPr>
          <w:rFonts w:ascii="Times New Roman" w:hAnsi="Times New Roman" w:cs="Times New Roman"/>
        </w:rPr>
      </w:pPr>
      <w:r>
        <w:rPr>
          <w:rFonts w:ascii="Times New Roman" w:hAnsi="Times New Roman" w:cs="Times New Roman"/>
        </w:rPr>
        <w:t>e) wadliwego lub sprzecznego z umową wykonania przedmiotu umowy.</w:t>
      </w:r>
    </w:p>
    <w:p w:rsidR="00A34C99" w:rsidRDefault="00A34C99">
      <w:pPr>
        <w:pStyle w:val="Default"/>
        <w:ind w:firstLineChars="200" w:firstLine="400"/>
        <w:jc w:val="both"/>
        <w:rPr>
          <w:rFonts w:ascii="Times New Roman" w:hAnsi="Times New Roman" w:cs="Times New Roman"/>
          <w:sz w:val="20"/>
          <w:szCs w:val="20"/>
        </w:rPr>
      </w:pPr>
    </w:p>
    <w:p w:rsidR="00A34C99" w:rsidRDefault="008011AB">
      <w:pPr>
        <w:pStyle w:val="NormalnyWeb"/>
      </w:pPr>
      <w:r>
        <w:rPr>
          <w:b/>
          <w:bCs/>
        </w:rPr>
        <w:t>§ 5. GWARANCJA I SERWIS</w:t>
      </w:r>
    </w:p>
    <w:p w:rsidR="00A34C99" w:rsidRDefault="008011AB">
      <w:pPr>
        <w:pStyle w:val="NormalnyWeb"/>
        <w:numPr>
          <w:ilvl w:val="0"/>
          <w:numId w:val="5"/>
        </w:numPr>
      </w:pPr>
      <w:r>
        <w:t xml:space="preserve">Wykonawca udziela Zamawiającemu gwarancji jakości na dostarczony sprzęt na okres </w:t>
      </w:r>
      <w:r>
        <w:rPr>
          <w:b/>
          <w:bCs/>
        </w:rPr>
        <w:t>24 miesięcy</w:t>
      </w:r>
      <w:r>
        <w:t xml:space="preserve"> licząc od dnia podpisania przez Zamawiającego protokołu odbioru końcowego Przedmiotu umowy bez uwag.</w:t>
      </w:r>
    </w:p>
    <w:p w:rsidR="00A34C99" w:rsidRDefault="008011AB">
      <w:pPr>
        <w:pStyle w:val="NormalnyWeb"/>
        <w:numPr>
          <w:ilvl w:val="0"/>
          <w:numId w:val="5"/>
        </w:numPr>
      </w:pPr>
      <w:r>
        <w:t>W okresie gwarancji Wykonawca zobowiązany jest do bezpłatnego wykonywania przeglądów technicznych wymaganych przez producenta.</w:t>
      </w:r>
    </w:p>
    <w:p w:rsidR="00A34C99" w:rsidRDefault="008011AB">
      <w:pPr>
        <w:pStyle w:val="NormalnyWeb"/>
        <w:numPr>
          <w:ilvl w:val="0"/>
          <w:numId w:val="5"/>
        </w:numPr>
      </w:pPr>
      <w:r>
        <w:lastRenderedPageBreak/>
        <w:t>Czas reakcji serwisu Wykonawcy wynosi maksymalnie 48 godzin od zgłoszenia awarii przez Zamawiającego na adres e-mail:....................................</w:t>
      </w:r>
    </w:p>
    <w:p w:rsidR="00A34C99" w:rsidRDefault="008011AB">
      <w:pPr>
        <w:pStyle w:val="NormalnyWeb"/>
        <w:numPr>
          <w:ilvl w:val="0"/>
          <w:numId w:val="5"/>
        </w:numPr>
      </w:pPr>
      <w:r>
        <w:t>Czas usunięcia zgłoszonej awarii wynosi maksymalnie 7 dni roboczych od zgłoszenia awarii przez Zamawiającego.</w:t>
      </w:r>
    </w:p>
    <w:p w:rsidR="00A34C99" w:rsidRDefault="008011AB">
      <w:pPr>
        <w:pStyle w:val="NormalnyWeb"/>
        <w:numPr>
          <w:ilvl w:val="0"/>
          <w:numId w:val="5"/>
        </w:numPr>
        <w:jc w:val="both"/>
      </w:pPr>
      <w:r>
        <w:t>W przypadku braku możliwości wykonania naprawy sprzętu, Wykonawca wymieni wadliwy sprzęt na nowy zgodny z Przedmiotem umowy, wolny od wad, na własny koszt i ryzyko w 7 dni roboczych od zgłoszenia awarii. W takiej sytuacji termin gwarancji biegnie na nowo od chwili dostarczenia sprzętu nowego wolnego od wad.</w:t>
      </w:r>
    </w:p>
    <w:p w:rsidR="00A34C99" w:rsidRDefault="008011AB">
      <w:pPr>
        <w:pStyle w:val="NormalnyWeb"/>
        <w:numPr>
          <w:ilvl w:val="0"/>
          <w:numId w:val="5"/>
        </w:numPr>
        <w:jc w:val="both"/>
      </w:pPr>
      <w:r>
        <w:t>Jeżeli Wykonawca wymienił lub naprawił część sprzętu regułę określoną w ust. 5 powyżej stosuje się odpowiednio do tej części. W innych wypadkach termin gwarancji ulega przedłużeniu o czas, w ciągu którego wskutek wady sprzętu Zamawiający nie mógł z niego korzystać.</w:t>
      </w:r>
    </w:p>
    <w:p w:rsidR="00A34C99" w:rsidRDefault="008011AB">
      <w:pPr>
        <w:pStyle w:val="NormalnyWeb"/>
        <w:numPr>
          <w:ilvl w:val="0"/>
          <w:numId w:val="5"/>
        </w:numPr>
        <w:jc w:val="both"/>
      </w:pPr>
      <w:r>
        <w:t>Gwarancja jakości udzielona przez Wykonawcę nie będzie wyłączać uprawnień gwarancyjnych przyznawanych przez producenta sprzętu. Szczegółowe warunki oraz terminy gwarancji może określać karta gwarancyjna przekazana Zamawiającemu wraz z chwilą podpisania przez Zamawiającego protokołu odbioru końcowego.</w:t>
      </w:r>
    </w:p>
    <w:p w:rsidR="00A34C99" w:rsidRDefault="008011AB">
      <w:pPr>
        <w:pStyle w:val="NormalnyWeb"/>
        <w:numPr>
          <w:ilvl w:val="0"/>
          <w:numId w:val="5"/>
        </w:numPr>
        <w:jc w:val="both"/>
      </w:pPr>
      <w:r>
        <w:t>Jeżeli istnieje rozbieżność zapisów pomiędzy kartą gwarancyjną a umową, ewentualną kolizję rozstrzyga się na korzyść zapisów zawartych w niniejszej umowie. Strony uznają za nieobowiązujące wszelkie zawarte w treści karty gwarancyjnej lub ofercie Wykonawcy ograniczenia gwarancji jakości, które są dalej idące niż te, jakie wynikają wprost z treści niniejszej umowy.</w:t>
      </w:r>
    </w:p>
    <w:p w:rsidR="00A34C99" w:rsidRDefault="008011AB">
      <w:pPr>
        <w:pStyle w:val="NormalnyWeb"/>
        <w:numPr>
          <w:ilvl w:val="0"/>
          <w:numId w:val="5"/>
        </w:numPr>
        <w:jc w:val="both"/>
      </w:pPr>
      <w:r>
        <w:t>Uprawnienia z tytułu rękojmi za wady Przedmiotu umowy przysługują Zamawiającemu niezależnie od uprawnień z tytułu gwarancji (uprawnienia te mogą być realizowane przez Zamawiającego w terminie obowiązywania gwarancji) - wszelkie postanowienia zawarte w karcie gwarancyjnej lub ofercie Wykonawcy, a sprzeczne z powyższym, uważa się za bezskuteczne wobec Stron.</w:t>
      </w:r>
    </w:p>
    <w:p w:rsidR="00A34C99" w:rsidRDefault="008011AB">
      <w:pPr>
        <w:pStyle w:val="NormalnyWeb"/>
        <w:numPr>
          <w:ilvl w:val="0"/>
          <w:numId w:val="5"/>
        </w:numPr>
        <w:jc w:val="both"/>
      </w:pPr>
      <w:r>
        <w:t xml:space="preserve">Wykonawca ponosi wszelkie koszty związane z wykonaniem obowiązków wynikających z gwarancji. </w:t>
      </w:r>
    </w:p>
    <w:p w:rsidR="00A34C99" w:rsidRDefault="00A34C99">
      <w:pPr>
        <w:pStyle w:val="NormalnyWeb"/>
        <w:numPr>
          <w:ilvl w:val="255"/>
          <w:numId w:val="0"/>
        </w:numPr>
        <w:ind w:left="360"/>
        <w:jc w:val="both"/>
        <w:rPr>
          <w:sz w:val="10"/>
          <w:szCs w:val="10"/>
        </w:rPr>
      </w:pPr>
    </w:p>
    <w:p w:rsidR="00A34C99" w:rsidRDefault="008011AB">
      <w:pPr>
        <w:pStyle w:val="NormalnyWeb"/>
        <w:rPr>
          <w:rFonts w:ascii="Verdana" w:hAnsi="Verdana" w:cs="Verdana"/>
          <w:sz w:val="18"/>
          <w:szCs w:val="18"/>
        </w:rPr>
      </w:pPr>
      <w:r>
        <w:rPr>
          <w:b/>
          <w:bCs/>
        </w:rPr>
        <w:t>§ 6. KARY UMOWNE</w:t>
      </w:r>
    </w:p>
    <w:p w:rsidR="00A34C99" w:rsidRDefault="008011AB">
      <w:pPr>
        <w:pStyle w:val="Default"/>
        <w:numPr>
          <w:ilvl w:val="0"/>
          <w:numId w:val="6"/>
        </w:numPr>
        <w:ind w:left="360" w:hanging="360"/>
        <w:jc w:val="both"/>
        <w:rPr>
          <w:rFonts w:ascii="Times New Roman" w:hAnsi="Times New Roman" w:cs="Times New Roman"/>
        </w:rPr>
      </w:pPr>
      <w:r>
        <w:rPr>
          <w:rFonts w:ascii="Times New Roman" w:hAnsi="Times New Roman" w:cs="Times New Roman"/>
        </w:rPr>
        <w:t xml:space="preserve">Strony ustalają odpowiedzialność za niewykonanie lub nienależyte wykonanie zobowiązań wynikających z treści niniejszej umowy w formie kar umownych. </w:t>
      </w:r>
    </w:p>
    <w:p w:rsidR="00A34C99" w:rsidRDefault="008011AB">
      <w:pPr>
        <w:pStyle w:val="Default"/>
        <w:ind w:left="360" w:hanging="360"/>
        <w:jc w:val="both"/>
        <w:rPr>
          <w:rFonts w:ascii="Times New Roman" w:hAnsi="Times New Roman" w:cs="Times New Roman"/>
        </w:rPr>
      </w:pPr>
      <w:r>
        <w:rPr>
          <w:rFonts w:ascii="Times New Roman" w:hAnsi="Times New Roman" w:cs="Times New Roman"/>
        </w:rPr>
        <w:t>2</w:t>
      </w:r>
      <w:r>
        <w:rPr>
          <w:rFonts w:ascii="Times New Roman" w:hAnsi="Times New Roman" w:cs="Times New Roman"/>
          <w:b/>
          <w:bCs/>
        </w:rPr>
        <w:t xml:space="preserve">. </w:t>
      </w:r>
      <w:r>
        <w:rPr>
          <w:rFonts w:ascii="Times New Roman" w:hAnsi="Times New Roman" w:cs="Times New Roman"/>
        </w:rPr>
        <w:t xml:space="preserve">Ustala się następujący sposób naliczania kar umownych: </w:t>
      </w:r>
    </w:p>
    <w:p w:rsidR="00A34C99" w:rsidRDefault="008011AB">
      <w:pPr>
        <w:pStyle w:val="Default"/>
        <w:ind w:left="720" w:hanging="360"/>
        <w:jc w:val="both"/>
        <w:rPr>
          <w:rFonts w:ascii="Times New Roman" w:hAnsi="Times New Roman" w:cs="Times New Roman"/>
        </w:rPr>
      </w:pPr>
      <w:r>
        <w:rPr>
          <w:rFonts w:ascii="Times New Roman" w:hAnsi="Times New Roman" w:cs="Times New Roman"/>
        </w:rPr>
        <w:t xml:space="preserve">1) w przypadku opóźnienia  w terminie wykonania niniejszej umowy w stosunku do terminu określonego w § 2 ust. 1 umowy, Wykonawcy zostanie naliczona kara umowna za każdy rozpoczęty dzień opóźnienia w wysokości 0,3% ceny brutto określonej w § 3 ust. 1 umowy, </w:t>
      </w:r>
    </w:p>
    <w:p w:rsidR="00A34C99" w:rsidRDefault="008011AB">
      <w:pPr>
        <w:pStyle w:val="Default"/>
        <w:ind w:left="720" w:hanging="360"/>
        <w:jc w:val="both"/>
        <w:rPr>
          <w:rFonts w:ascii="Times New Roman" w:hAnsi="Times New Roman" w:cs="Times New Roman"/>
        </w:rPr>
      </w:pPr>
      <w:r>
        <w:rPr>
          <w:rFonts w:ascii="Times New Roman" w:hAnsi="Times New Roman" w:cs="Times New Roman"/>
        </w:rPr>
        <w:t xml:space="preserve">2) w przypadku opóźnienia w terminie wykonania naprawy sprzętu w stosunku do terminu określonego w § 5 ust. 4 umowy, Wykonawcy zostanie naliczona kara umowna  za każdy rozpoczęty dzień opóźnienia w wysokości 0,3% ceny brutto określonej w § 3 ust. 1 umowy, </w:t>
      </w:r>
    </w:p>
    <w:p w:rsidR="00A34C99" w:rsidRDefault="008011AB">
      <w:pPr>
        <w:pStyle w:val="Default"/>
        <w:ind w:left="720" w:hanging="360"/>
        <w:jc w:val="both"/>
        <w:rPr>
          <w:rFonts w:ascii="Times New Roman" w:hAnsi="Times New Roman" w:cs="Times New Roman"/>
        </w:rPr>
      </w:pPr>
      <w:r>
        <w:rPr>
          <w:rFonts w:ascii="Times New Roman" w:hAnsi="Times New Roman" w:cs="Times New Roman"/>
        </w:rPr>
        <w:t xml:space="preserve">3) w przypadku opóźnienia w terminie dostawy sprzętu nowego wolnego od wad w miejsce uszkodzonego lub wadliwego w stosunku do terminu określonego </w:t>
      </w:r>
      <w:r w:rsidRPr="005E5CA9">
        <w:rPr>
          <w:rFonts w:ascii="Times New Roman" w:hAnsi="Times New Roman" w:cs="Times New Roman"/>
        </w:rPr>
        <w:t>w § 5 ust</w:t>
      </w:r>
      <w:r>
        <w:rPr>
          <w:rFonts w:ascii="Times New Roman" w:hAnsi="Times New Roman" w:cs="Times New Roman"/>
        </w:rPr>
        <w:t xml:space="preserve">. 5 umowy, Wykonawcy zostanie naliczona kara umowna za każdy rozpoczęty dzień opóźnienia w wysokości 0,3% ceny brutto określonej w §3 ust. 1 umowy, </w:t>
      </w:r>
    </w:p>
    <w:p w:rsidR="00A34C99" w:rsidRDefault="008011AB">
      <w:pPr>
        <w:pStyle w:val="Default"/>
        <w:ind w:left="720" w:hanging="360"/>
        <w:jc w:val="both"/>
        <w:rPr>
          <w:rFonts w:ascii="Times New Roman" w:hAnsi="Times New Roman" w:cs="Times New Roman"/>
        </w:rPr>
      </w:pPr>
      <w:r>
        <w:rPr>
          <w:rFonts w:ascii="Times New Roman" w:hAnsi="Times New Roman" w:cs="Times New Roman"/>
        </w:rPr>
        <w:lastRenderedPageBreak/>
        <w:t xml:space="preserve">4)  w przypadku odstąpienia od umowy przez Zamawiającego z przyczyn leżących po stronie Wykonawcy albo w przypadku odstąpienia od umowy przez Wykonawcę z przyczyn nieleżących po stronie Zamawiającego, Wykonawca zapłaci Zamawiającemu karę umowną w wysokości 20% ceny brutto określonej w §3 ust. 1 umowy. </w:t>
      </w:r>
    </w:p>
    <w:p w:rsidR="00A34C99" w:rsidRDefault="008011AB">
      <w:pPr>
        <w:pStyle w:val="Default"/>
        <w:ind w:left="360" w:hanging="360"/>
        <w:jc w:val="both"/>
        <w:rPr>
          <w:rFonts w:ascii="Times New Roman" w:hAnsi="Times New Roman" w:cs="Times New Roman"/>
        </w:rPr>
      </w:pPr>
      <w:r>
        <w:rPr>
          <w:rFonts w:ascii="Verdana" w:hAnsi="Verdana" w:cs="Verdana"/>
          <w:b/>
          <w:bCs/>
          <w:sz w:val="18"/>
          <w:szCs w:val="18"/>
        </w:rPr>
        <w:t>3.</w:t>
      </w:r>
      <w:r>
        <w:rPr>
          <w:rFonts w:ascii="Times New Roman" w:hAnsi="Times New Roman" w:cs="Times New Roman"/>
          <w:b/>
          <w:bCs/>
        </w:rPr>
        <w:t xml:space="preserve"> </w:t>
      </w:r>
      <w:r>
        <w:rPr>
          <w:rFonts w:ascii="Times New Roman" w:hAnsi="Times New Roman" w:cs="Times New Roman"/>
        </w:rPr>
        <w:t>Maksymalna łączna wartość naliczonych Wykonawcy kar umownych nie przekroczy 50% wartości brutto umowy, określonej w §3 ust. 1 umowy.</w:t>
      </w:r>
    </w:p>
    <w:p w:rsidR="00A34C99" w:rsidRDefault="008011AB">
      <w:pPr>
        <w:pStyle w:val="Default"/>
        <w:ind w:left="360" w:hanging="360"/>
        <w:rPr>
          <w:rFonts w:ascii="Times New Roman" w:hAnsi="Times New Roman" w:cs="Times New Roman"/>
        </w:rPr>
      </w:pPr>
      <w:r>
        <w:rPr>
          <w:rFonts w:ascii="Times New Roman" w:hAnsi="Times New Roman" w:cs="Times New Roman"/>
          <w:b/>
          <w:bCs/>
        </w:rPr>
        <w:t xml:space="preserve">4. </w:t>
      </w:r>
      <w:r>
        <w:rPr>
          <w:rFonts w:ascii="Times New Roman" w:hAnsi="Times New Roman" w:cs="Times New Roman"/>
        </w:rPr>
        <w:t xml:space="preserve">Wykonawca wyraża zgodę na potrącenie kar umownych z przysługującej mu należności. </w:t>
      </w:r>
    </w:p>
    <w:p w:rsidR="00A34C99" w:rsidRDefault="008011AB">
      <w:pPr>
        <w:pStyle w:val="Default"/>
        <w:ind w:left="360" w:hanging="360"/>
        <w:jc w:val="both"/>
        <w:rPr>
          <w:rFonts w:ascii="Times New Roman" w:hAnsi="Times New Roman" w:cs="Times New Roman"/>
        </w:rPr>
      </w:pPr>
      <w:r>
        <w:rPr>
          <w:rFonts w:ascii="Times New Roman" w:hAnsi="Times New Roman" w:cs="Times New Roman"/>
          <w:b/>
          <w:bCs/>
        </w:rPr>
        <w:t xml:space="preserve">5. </w:t>
      </w:r>
      <w:r>
        <w:rPr>
          <w:rFonts w:ascii="Times New Roman" w:hAnsi="Times New Roman" w:cs="Times New Roman"/>
        </w:rPr>
        <w:t xml:space="preserve">Niezależnie od wysokości kar umownych określonych powyżej, Zamawiający zastrzega sobie prawo dochodzenia odszkodowania przenoszącego wysokość zastrzeżonych kar umownych, na zasadach ogólnych określonych w przepisach powszechnie obowiązującego prawa. </w:t>
      </w:r>
    </w:p>
    <w:p w:rsidR="00A34C99" w:rsidRDefault="00A34C99">
      <w:pPr>
        <w:pStyle w:val="Default"/>
        <w:ind w:left="360" w:hanging="360"/>
        <w:rPr>
          <w:rFonts w:ascii="Times New Roman" w:hAnsi="Times New Roman" w:cs="Times New Roman"/>
        </w:rPr>
      </w:pPr>
    </w:p>
    <w:p w:rsidR="00A34C99" w:rsidRDefault="008011AB">
      <w:pPr>
        <w:pStyle w:val="NormalnyWeb"/>
      </w:pPr>
      <w:r>
        <w:rPr>
          <w:b/>
          <w:bCs/>
        </w:rPr>
        <w:t>§ 7. ZMIANY UMOWY I UNIEWAŻNIENIE</w:t>
      </w:r>
    </w:p>
    <w:p w:rsidR="00A34C99" w:rsidRDefault="008011AB">
      <w:pPr>
        <w:pStyle w:val="NormalnyWeb"/>
        <w:numPr>
          <w:ilvl w:val="0"/>
          <w:numId w:val="7"/>
        </w:numPr>
        <w:jc w:val="both"/>
      </w:pPr>
      <w:r>
        <w:t>Zmiana postanowień zawartej umowy może nastąpić wyłącznie w przypadkach przewidzianych ustawą - Prawo zamówień publicznych oraz postanowieniami niniejszej umowy, za zgodą obu Stron wyrażoną na piśmie.</w:t>
      </w:r>
    </w:p>
    <w:p w:rsidR="00A34C99" w:rsidRDefault="008011AB">
      <w:pPr>
        <w:pStyle w:val="NormalnyWeb"/>
        <w:numPr>
          <w:ilvl w:val="0"/>
          <w:numId w:val="7"/>
        </w:numPr>
      </w:pPr>
      <w:r>
        <w:t xml:space="preserve">Zamawiający zastrzega sobie prawo do unieważnienia niniejszej umowy w przypadku nieotrzymania środków z projektu </w:t>
      </w:r>
      <w:proofErr w:type="spellStart"/>
      <w:r>
        <w:t>FENiKS</w:t>
      </w:r>
      <w:proofErr w:type="spellEnd"/>
      <w:r>
        <w:t xml:space="preserve"> (zgodnie z art. 257 ustawy </w:t>
      </w:r>
      <w:proofErr w:type="spellStart"/>
      <w:r>
        <w:t>Pzp</w:t>
      </w:r>
      <w:proofErr w:type="spellEnd"/>
      <w:r>
        <w:t>).</w:t>
      </w:r>
    </w:p>
    <w:p w:rsidR="00A34C99" w:rsidRDefault="008011AB">
      <w:pPr>
        <w:pStyle w:val="NormalnyWeb"/>
        <w:numPr>
          <w:ilvl w:val="0"/>
          <w:numId w:val="7"/>
        </w:numPr>
        <w:jc w:val="both"/>
        <w:rPr>
          <w:b/>
          <w:bCs/>
        </w:rPr>
      </w:pPr>
      <w:r>
        <w:t>Wszelkie zmiany umowy wymagają formy pisemnego aneksu pod rygorem nieważności.</w:t>
      </w:r>
    </w:p>
    <w:p w:rsidR="00A34C99" w:rsidRDefault="00A34C99">
      <w:pPr>
        <w:pStyle w:val="NormalnyWeb"/>
        <w:rPr>
          <w:b/>
          <w:bCs/>
          <w:sz w:val="10"/>
          <w:szCs w:val="10"/>
        </w:rPr>
      </w:pPr>
    </w:p>
    <w:p w:rsidR="00A34C99" w:rsidRDefault="008011AB">
      <w:pPr>
        <w:pStyle w:val="NormalnyWeb"/>
      </w:pPr>
      <w:r>
        <w:rPr>
          <w:b/>
          <w:bCs/>
        </w:rPr>
        <w:t>§ 8. POSTANOWIENIA KOŃCOWE</w:t>
      </w:r>
    </w:p>
    <w:p w:rsidR="00A34C99" w:rsidRDefault="008011AB">
      <w:pPr>
        <w:pStyle w:val="NormalnyWeb"/>
        <w:numPr>
          <w:ilvl w:val="0"/>
          <w:numId w:val="8"/>
        </w:numPr>
      </w:pPr>
      <w:r>
        <w:t>W sprawach nieuregulowanych mają zastosowanie przepisy ustawy Prawo zamówień publicznych oraz Kodeksu cywilnego.</w:t>
      </w:r>
    </w:p>
    <w:p w:rsidR="00A34C99" w:rsidRDefault="008011AB">
      <w:pPr>
        <w:pStyle w:val="NormalnyWeb"/>
        <w:numPr>
          <w:ilvl w:val="0"/>
          <w:numId w:val="8"/>
        </w:numPr>
        <w:jc w:val="both"/>
      </w:pPr>
      <w: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rsidR="00A34C99" w:rsidRDefault="008011AB">
      <w:pPr>
        <w:pStyle w:val="NormalnyWeb"/>
        <w:numPr>
          <w:ilvl w:val="0"/>
          <w:numId w:val="8"/>
        </w:numPr>
        <w:jc w:val="both"/>
      </w:pPr>
      <w:r>
        <w:t>Dla rozpoznania sporów wynikłych z treści niniejszej umowy, Strony przyjmują jurysdykcję krajową sądów polskich. Spory wynikające z treści niniejszej umowy rozstrzygane będą przed sądem powszechnym miejscowo i rzeczowo właściwym dla siedziby Zamawiającego.</w:t>
      </w:r>
    </w:p>
    <w:p w:rsidR="00A34C99" w:rsidRDefault="008011AB">
      <w:pPr>
        <w:pStyle w:val="NormalnyWeb"/>
        <w:numPr>
          <w:ilvl w:val="0"/>
          <w:numId w:val="8"/>
        </w:numPr>
      </w:pPr>
      <w:r>
        <w:t>Umowę sporządzono w dwóch jednobrzmiących egzemplarzach po jednym dla każdej ze stron (lub w formie elektronicznej).</w:t>
      </w:r>
    </w:p>
    <w:p w:rsidR="00A34C99" w:rsidRDefault="008011AB">
      <w:pPr>
        <w:pStyle w:val="NormalnyWeb"/>
        <w:numPr>
          <w:ilvl w:val="0"/>
          <w:numId w:val="8"/>
        </w:numPr>
      </w:pPr>
      <w:r>
        <w:t>Integralną częścią niniejszej umowy są następujące załączniki:</w:t>
      </w:r>
    </w:p>
    <w:p w:rsidR="00A34C99" w:rsidRDefault="00A34C99"/>
    <w:sectPr w:rsidR="00A34C99">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5AA" w:rsidRDefault="001D65AA">
      <w:pPr>
        <w:spacing w:line="240" w:lineRule="auto"/>
      </w:pPr>
      <w:r>
        <w:separator/>
      </w:r>
    </w:p>
  </w:endnote>
  <w:endnote w:type="continuationSeparator" w:id="0">
    <w:p w:rsidR="001D65AA" w:rsidRDefault="001D65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09"/>
      <w:gridCol w:w="3009"/>
      <w:gridCol w:w="3009"/>
    </w:tblGrid>
    <w:tr w:rsidR="00A34C99">
      <w:tc>
        <w:tcPr>
          <w:tcW w:w="3009" w:type="dxa"/>
        </w:tcPr>
        <w:p w:rsidR="00A34C99" w:rsidRDefault="00A34C99">
          <w:pPr>
            <w:pStyle w:val="Nagwek"/>
            <w:ind w:left="-115"/>
          </w:pPr>
        </w:p>
      </w:tc>
      <w:tc>
        <w:tcPr>
          <w:tcW w:w="3009" w:type="dxa"/>
        </w:tcPr>
        <w:p w:rsidR="00A34C99" w:rsidRDefault="00A34C99">
          <w:pPr>
            <w:pStyle w:val="Nagwek"/>
            <w:jc w:val="center"/>
          </w:pPr>
        </w:p>
      </w:tc>
      <w:tc>
        <w:tcPr>
          <w:tcW w:w="3009" w:type="dxa"/>
        </w:tcPr>
        <w:p w:rsidR="00A34C99" w:rsidRDefault="00A34C99">
          <w:pPr>
            <w:pStyle w:val="Nagwek"/>
            <w:ind w:right="-115"/>
            <w:jc w:val="right"/>
          </w:pPr>
        </w:p>
      </w:tc>
    </w:tr>
  </w:tbl>
  <w:p w:rsidR="00A34C99" w:rsidRDefault="00A34C99">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5AA" w:rsidRDefault="001D65AA">
      <w:pPr>
        <w:spacing w:after="0"/>
      </w:pPr>
      <w:r>
        <w:separator/>
      </w:r>
    </w:p>
  </w:footnote>
  <w:footnote w:type="continuationSeparator" w:id="0">
    <w:p w:rsidR="001D65AA" w:rsidRDefault="001D65A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27" w:type="dxa"/>
      <w:tblLayout w:type="fixed"/>
      <w:tblLook w:val="04A0" w:firstRow="1" w:lastRow="0" w:firstColumn="1" w:lastColumn="0" w:noHBand="0" w:noVBand="1"/>
    </w:tblPr>
    <w:tblGrid>
      <w:gridCol w:w="3009"/>
      <w:gridCol w:w="3009"/>
      <w:gridCol w:w="3009"/>
    </w:tblGrid>
    <w:tr w:rsidR="00A34C99">
      <w:tc>
        <w:tcPr>
          <w:tcW w:w="3009" w:type="dxa"/>
        </w:tcPr>
        <w:p w:rsidR="00A34C99" w:rsidRDefault="00A34C99">
          <w:pPr>
            <w:pStyle w:val="Nagwek"/>
            <w:ind w:left="-115"/>
          </w:pPr>
        </w:p>
        <w:p w:rsidR="00A34C99" w:rsidRDefault="00A34C99">
          <w:pPr>
            <w:pStyle w:val="Nagwek"/>
            <w:ind w:left="-115"/>
          </w:pPr>
        </w:p>
      </w:tc>
      <w:tc>
        <w:tcPr>
          <w:tcW w:w="3009" w:type="dxa"/>
        </w:tcPr>
        <w:p w:rsidR="00A34C99" w:rsidRDefault="00A34C99">
          <w:pPr>
            <w:pStyle w:val="Nagwek"/>
            <w:jc w:val="center"/>
          </w:pPr>
        </w:p>
      </w:tc>
      <w:tc>
        <w:tcPr>
          <w:tcW w:w="3009" w:type="dxa"/>
        </w:tcPr>
        <w:p w:rsidR="00A34C99" w:rsidRDefault="00A34C99">
          <w:pPr>
            <w:pStyle w:val="Nagwek"/>
            <w:ind w:right="-115"/>
            <w:jc w:val="right"/>
          </w:pPr>
        </w:p>
      </w:tc>
    </w:tr>
  </w:tbl>
  <w:p w:rsidR="00A34C99" w:rsidRDefault="008011AB">
    <w:pPr>
      <w:pStyle w:val="Nagwek"/>
    </w:pPr>
    <w:r>
      <w:rPr>
        <w:noProof/>
        <w:lang w:eastAsia="pl-PL"/>
      </w:rPr>
      <w:drawing>
        <wp:inline distT="0" distB="0" distL="0" distR="0">
          <wp:extent cx="5731510" cy="620395"/>
          <wp:effectExtent l="0" t="0" r="2540" b="825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1510" cy="6206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EBAA24"/>
    <w:multiLevelType w:val="singleLevel"/>
    <w:tmpl w:val="A7EBAA24"/>
    <w:lvl w:ilvl="0">
      <w:start w:val="1"/>
      <w:numFmt w:val="decimal"/>
      <w:suff w:val="space"/>
      <w:lvlText w:val="%1."/>
      <w:lvlJc w:val="left"/>
    </w:lvl>
  </w:abstractNum>
  <w:abstractNum w:abstractNumId="1" w15:restartNumberingAfterBreak="0">
    <w:nsid w:val="03463771"/>
    <w:multiLevelType w:val="multilevel"/>
    <w:tmpl w:val="0346377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23F30D7"/>
    <w:multiLevelType w:val="multilevel"/>
    <w:tmpl w:val="123F30D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B16FEF"/>
    <w:multiLevelType w:val="multilevel"/>
    <w:tmpl w:val="20B16FE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49D536B"/>
    <w:multiLevelType w:val="multilevel"/>
    <w:tmpl w:val="249D536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97C1448"/>
    <w:multiLevelType w:val="multilevel"/>
    <w:tmpl w:val="397C144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42600E43"/>
    <w:multiLevelType w:val="multilevel"/>
    <w:tmpl w:val="42600E4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4286563E"/>
    <w:multiLevelType w:val="multilevel"/>
    <w:tmpl w:val="4286563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5"/>
  </w:num>
  <w:num w:numId="3">
    <w:abstractNumId w:val="4"/>
  </w:num>
  <w:num w:numId="4">
    <w:abstractNumId w:val="1"/>
  </w:num>
  <w:num w:numId="5">
    <w:abstractNumId w:val="6"/>
  </w:num>
  <w:num w:numId="6">
    <w:abstractNumId w:val="0"/>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er">
    <w15:presenceInfo w15:providerId="Windows Live" w15:userId="46d3e5231031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7E6C57"/>
    <w:rsid w:val="00025B0C"/>
    <w:rsid w:val="000312ED"/>
    <w:rsid w:val="00046B77"/>
    <w:rsid w:val="00086AA6"/>
    <w:rsid w:val="000E1D61"/>
    <w:rsid w:val="001541B4"/>
    <w:rsid w:val="001D47C9"/>
    <w:rsid w:val="001D65AA"/>
    <w:rsid w:val="001E1215"/>
    <w:rsid w:val="002C4170"/>
    <w:rsid w:val="002E38B9"/>
    <w:rsid w:val="003C59DE"/>
    <w:rsid w:val="003F57E8"/>
    <w:rsid w:val="00406566"/>
    <w:rsid w:val="0042285B"/>
    <w:rsid w:val="00583FC0"/>
    <w:rsid w:val="005B28A9"/>
    <w:rsid w:val="005C277D"/>
    <w:rsid w:val="005E5CA9"/>
    <w:rsid w:val="00601D5F"/>
    <w:rsid w:val="00652DC8"/>
    <w:rsid w:val="00660E0C"/>
    <w:rsid w:val="006F781C"/>
    <w:rsid w:val="007216DA"/>
    <w:rsid w:val="0078434F"/>
    <w:rsid w:val="00785AAD"/>
    <w:rsid w:val="007D7674"/>
    <w:rsid w:val="007E7D76"/>
    <w:rsid w:val="008011AB"/>
    <w:rsid w:val="008B5942"/>
    <w:rsid w:val="008C21E1"/>
    <w:rsid w:val="008E0B71"/>
    <w:rsid w:val="00A20768"/>
    <w:rsid w:val="00A3059C"/>
    <w:rsid w:val="00A34C99"/>
    <w:rsid w:val="00B102D2"/>
    <w:rsid w:val="00BA54FA"/>
    <w:rsid w:val="00BB2F0C"/>
    <w:rsid w:val="00CD191B"/>
    <w:rsid w:val="00D04BB0"/>
    <w:rsid w:val="00D4265E"/>
    <w:rsid w:val="00D44456"/>
    <w:rsid w:val="00D60CCA"/>
    <w:rsid w:val="00E10B4C"/>
    <w:rsid w:val="00E11572"/>
    <w:rsid w:val="00E339D1"/>
    <w:rsid w:val="00E57BF7"/>
    <w:rsid w:val="00E721F4"/>
    <w:rsid w:val="00EA5DBA"/>
    <w:rsid w:val="00EB0232"/>
    <w:rsid w:val="00F348A3"/>
    <w:rsid w:val="00F95487"/>
    <w:rsid w:val="00FA457D"/>
    <w:rsid w:val="01D517FF"/>
    <w:rsid w:val="146E3862"/>
    <w:rsid w:val="70314C0E"/>
    <w:rsid w:val="73A65BDB"/>
    <w:rsid w:val="757E6C57"/>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52C8"/>
  <w15:docId w15:val="{DDE84F68-7D44-4C7C-A295-9ED54E43A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rPr>
      <w:sz w:val="22"/>
      <w:szCs w:val="22"/>
      <w:lang w:eastAsia="en-US"/>
    </w:rPr>
  </w:style>
  <w:style w:type="paragraph" w:styleId="Nagwek1">
    <w:name w:val="heading 1"/>
    <w:basedOn w:val="Normalny"/>
    <w:link w:val="Nagwek1Znak"/>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4">
    <w:name w:val="heading 4"/>
    <w:basedOn w:val="Normalny"/>
    <w:next w:val="Normalny"/>
    <w:link w:val="Nagwek4Znak"/>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uiPriority w:val="99"/>
    <w:semiHidden/>
    <w:unhideWhenUsed/>
    <w:qFormat/>
  </w:style>
  <w:style w:type="paragraph" w:styleId="Stopka">
    <w:name w:val="footer"/>
    <w:basedOn w:val="Normalny"/>
    <w:link w:val="StopkaZnak"/>
    <w:uiPriority w:val="99"/>
    <w:unhideWhenUsed/>
    <w:qFormat/>
    <w:pPr>
      <w:tabs>
        <w:tab w:val="center" w:pos="4680"/>
        <w:tab w:val="right" w:pos="9360"/>
      </w:tabs>
      <w:spacing w:after="0" w:line="240" w:lineRule="auto"/>
    </w:pPr>
  </w:style>
  <w:style w:type="paragraph" w:styleId="Nagwek">
    <w:name w:val="header"/>
    <w:basedOn w:val="Normalny"/>
    <w:link w:val="NagwekZnak"/>
    <w:uiPriority w:val="99"/>
    <w:unhideWhenUsed/>
    <w:qFormat/>
    <w:pPr>
      <w:tabs>
        <w:tab w:val="center" w:pos="4680"/>
        <w:tab w:val="right" w:pos="9360"/>
      </w:tabs>
      <w:spacing w:after="0" w:line="240" w:lineRule="auto"/>
    </w:pPr>
  </w:style>
  <w:style w:type="character" w:styleId="Hipercze">
    <w:name w:val="Hyperlink"/>
    <w:basedOn w:val="Domylnaczcionkaakapitu"/>
    <w:uiPriority w:val="99"/>
    <w:unhideWhenUsed/>
    <w:qFormat/>
    <w:rPr>
      <w:color w:val="0563C1" w:themeColor="hyperlink"/>
      <w:u w:val="single"/>
    </w:rPr>
  </w:style>
  <w:style w:type="paragraph" w:styleId="NormalnyWeb">
    <w:name w:val="Normal (Web)"/>
    <w:basedOn w:val="Normalny"/>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paragraph" w:customStyle="1" w:styleId="Poprawka1">
    <w:name w:val="Poprawka1"/>
    <w:hidden/>
    <w:uiPriority w:val="99"/>
    <w:semiHidden/>
    <w:qFormat/>
    <w:rPr>
      <w:sz w:val="22"/>
      <w:szCs w:val="22"/>
      <w:lang w:eastAsia="en-US"/>
    </w:rPr>
  </w:style>
  <w:style w:type="character" w:customStyle="1" w:styleId="Nagwek1Znak">
    <w:name w:val="Nagłówek 1 Znak"/>
    <w:basedOn w:val="Domylnaczcionkaakapitu"/>
    <w:link w:val="Nagwek1"/>
    <w:uiPriority w:val="9"/>
    <w:qFormat/>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qFormat/>
    <w:rPr>
      <w:rFonts w:ascii="Times New Roman" w:eastAsia="Times New Roman" w:hAnsi="Times New Roman" w:cs="Times New Roman"/>
      <w:b/>
      <w:bCs/>
      <w:sz w:val="36"/>
      <w:szCs w:val="36"/>
      <w:lang w:eastAsia="pl-PL"/>
    </w:rPr>
  </w:style>
  <w:style w:type="character" w:customStyle="1" w:styleId="math-inline">
    <w:name w:val="math-inline"/>
    <w:basedOn w:val="Domylnaczcionkaakapitu"/>
    <w:qFormat/>
  </w:style>
  <w:style w:type="character" w:customStyle="1" w:styleId="Nagwek4Znak">
    <w:name w:val="Nagłówek 4 Znak"/>
    <w:basedOn w:val="Domylnaczcionkaakapitu"/>
    <w:link w:val="Nagwek4"/>
    <w:uiPriority w:val="9"/>
    <w:qFormat/>
    <w:rPr>
      <w:rFonts w:asciiTheme="majorHAnsi" w:eastAsiaTheme="majorEastAsia" w:hAnsiTheme="majorHAnsi" w:cstheme="majorBidi"/>
      <w:i/>
      <w:iCs/>
      <w:color w:val="2F5496" w:themeColor="accent1" w:themeShade="BF"/>
    </w:rPr>
  </w:style>
  <w:style w:type="paragraph" w:styleId="Akapitzlist">
    <w:name w:val="List Paragraph"/>
    <w:basedOn w:val="Normalny"/>
    <w:uiPriority w:val="34"/>
    <w:qFormat/>
    <w:pPr>
      <w:ind w:left="720"/>
      <w:contextualSpacing/>
    </w:pPr>
  </w:style>
  <w:style w:type="paragraph" w:customStyle="1" w:styleId="Default">
    <w:name w:val="Default"/>
    <w:qFormat/>
    <w:pPr>
      <w:autoSpaceDE w:val="0"/>
      <w:autoSpaceDN w:val="0"/>
      <w:adjustRightInd w:val="0"/>
    </w:pPr>
    <w:rPr>
      <w:rFonts w:ascii="Calibri" w:hAnsi="Calibri" w:cs="Calibri"/>
      <w:color w:val="000000"/>
      <w:sz w:val="24"/>
      <w:szCs w:val="24"/>
      <w:lang w:eastAsia="en-US"/>
      <w14:ligatures w14:val="standardContextual"/>
    </w:rPr>
  </w:style>
  <w:style w:type="character" w:customStyle="1" w:styleId="TekstdymkaZnak">
    <w:name w:val="Tekst dymka Znak"/>
    <w:basedOn w:val="Domylnaczcionkaakapitu"/>
    <w:link w:val="Tekstdymka"/>
    <w:uiPriority w:val="99"/>
    <w:semiHidden/>
    <w:qFormat/>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20spzozzarnowiec@wp.p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D9CEDFC1EE654EB1D31AF6B3C395EF" ma:contentTypeVersion="2" ma:contentTypeDescription="Utwórz nowy dokument." ma:contentTypeScope="" ma:versionID="c29649771d76bb0eccc60658f63abebf">
  <xsd:schema xmlns:xsd="http://www.w3.org/2001/XMLSchema" xmlns:xs="http://www.w3.org/2001/XMLSchema" xmlns:p="http://schemas.microsoft.com/office/2006/metadata/properties" xmlns:ns2="34792cdb-b207-4b1e-9f5b-2b41ccf7e8c8" targetNamespace="http://schemas.microsoft.com/office/2006/metadata/properties" ma:root="true" ma:fieldsID="67401d2752178325b439327df89c1249" ns2:_="">
    <xsd:import namespace="34792cdb-b207-4b1e-9f5b-2b41ccf7e8c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92cdb-b207-4b1e-9f5b-2b41ccf7e8c8"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45A0-0481-43C5-BBA2-70BCB6558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92cdb-b207-4b1e-9f5b-2b41ccf7e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8F0CF4-7B52-46E9-AD1F-3F95CAFBFB11}">
  <ds:schemaRefs>
    <ds:schemaRef ds:uri="http://schemas.microsoft.com/sharepoint/v3/contenttype/forms"/>
  </ds:schemaRefs>
</ds:datastoreItem>
</file>

<file path=customXml/itemProps3.xml><?xml version="1.0" encoding="utf-8"?>
<ds:datastoreItem xmlns:ds="http://schemas.openxmlformats.org/officeDocument/2006/customXml" ds:itemID="{B9AE110A-DE52-4F83-A48A-3400C7AC0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9C4812-1F64-4229-82FE-E3DF6662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1393</Words>
  <Characters>8363</Characters>
  <Application>Microsoft Office Word</Application>
  <DocSecurity>0</DocSecurity>
  <Lines>69</Lines>
  <Paragraphs>19</Paragraphs>
  <ScaleCrop>false</ScaleCrop>
  <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Sześciórka Milena</dc:creator>
  <cp:lastModifiedBy>Acer</cp:lastModifiedBy>
  <cp:revision>10</cp:revision>
  <dcterms:created xsi:type="dcterms:W3CDTF">2026-03-15T05:14:00Z</dcterms:created>
  <dcterms:modified xsi:type="dcterms:W3CDTF">2026-03-25T11:29:00Z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0x01010050D9CEDFC1EE654EB1D31AF6B3C395EF</vt:lpwstr>
  </property>
  <property fmtid="{D5CDD505-2E9C-101B-9397-08002B2CF9AE}" pid="3" name="KSOTemplateDocerSaveRecord">
    <vt:lpwstr>eyJoZGlkIjoiMTU5NGE5MzUzODA2NmVhOGVmZTMzYWIzYzk3ZTgyYTMiLCJ1c2VySWQiOiIzMDQxNDc0NjAzODY2In0=</vt:lpwstr>
  </property>
  <property fmtid="{D5CDD505-2E9C-101B-9397-08002B2CF9AE}" pid="4" name="KSOProductBuildVer">
    <vt:lpwstr>1045-12.1.0.25242</vt:lpwstr>
  </property>
  <property fmtid="{D5CDD505-2E9C-101B-9397-08002B2CF9AE}" pid="5" name="ICV">
    <vt:lpwstr>E3D2A2DAAAE4405994603AE3051FEF0B_13</vt:lpwstr>
  </property>
</Properties>
</file>